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25B2A54" w:rsidR="00FF7E10" w:rsidRPr="004D36ED" w:rsidRDefault="00FF7E10" w:rsidP="00FF7E10">
      <w:pPr>
        <w:pStyle w:val="CRCoverPage"/>
        <w:tabs>
          <w:tab w:val="right" w:pos="9639"/>
        </w:tabs>
        <w:spacing w:after="0"/>
        <w:rPr>
          <w:rFonts w:eastAsiaTheme="minorEastAsia" w:hint="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5F1704">
        <w:rPr>
          <w:rFonts w:eastAsiaTheme="minorEastAsia" w:hint="eastAsia"/>
          <w:b/>
          <w:noProof/>
          <w:sz w:val="24"/>
          <w:lang w:eastAsia="ko-KR"/>
        </w:rPr>
        <w:t>3193</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7BCBA" w:rsidR="001E41F3" w:rsidRPr="00F9356D" w:rsidRDefault="00161FA4" w:rsidP="00E13F3D">
            <w:pPr>
              <w:pStyle w:val="CRCoverPage"/>
              <w:spacing w:after="0"/>
              <w:jc w:val="right"/>
              <w:rPr>
                <w:rFonts w:eastAsiaTheme="minorEastAsia"/>
                <w:b/>
                <w:noProof/>
                <w:sz w:val="28"/>
                <w:lang w:eastAsia="ko-KR"/>
              </w:rPr>
            </w:pPr>
            <w:r>
              <w:fldChar w:fldCharType="begin"/>
            </w:r>
            <w:r>
              <w:instrText xml:space="preserve"> DOCPROPERTY  Spec#  \* MERGEFORMAT </w:instrText>
            </w:r>
            <w:r>
              <w:fldChar w:fldCharType="separate"/>
            </w:r>
            <w:r w:rsidR="00F35F23">
              <w:rPr>
                <w:b/>
                <w:noProof/>
                <w:sz w:val="28"/>
              </w:rPr>
              <w:t>24.</w:t>
            </w:r>
            <w:r w:rsidR="00F9356D">
              <w:rPr>
                <w:rFonts w:eastAsiaTheme="minorEastAsia" w:hint="eastAsia"/>
                <w:b/>
                <w:noProof/>
                <w:sz w:val="28"/>
                <w:lang w:eastAsia="ko-KR"/>
              </w:rPr>
              <w:t>301</w:t>
            </w:r>
            <w:r>
              <w:rPr>
                <w:rFonts w:eastAsiaTheme="minorEastAsia"/>
                <w:b/>
                <w:noProof/>
                <w:sz w:val="28"/>
                <w:lang w:eastAsia="ko-K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B0E81" w:rsidR="001E41F3" w:rsidRPr="004D36ED" w:rsidRDefault="005F1704" w:rsidP="00743C0C">
            <w:pPr>
              <w:pStyle w:val="CRCoverPage"/>
              <w:spacing w:after="0"/>
              <w:jc w:val="center"/>
              <w:rPr>
                <w:rFonts w:eastAsiaTheme="minorEastAsia" w:hint="eastAsia"/>
                <w:noProof/>
                <w:lang w:eastAsia="ko-KR"/>
              </w:rPr>
            </w:pPr>
            <w:r>
              <w:rPr>
                <w:rFonts w:eastAsiaTheme="minorEastAsia" w:hint="eastAsia"/>
                <w:b/>
                <w:noProof/>
                <w:sz w:val="28"/>
                <w:lang w:eastAsia="ko-KR"/>
              </w:rPr>
              <w:t>4056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1AA3E" w:rsidR="001E41F3" w:rsidRPr="00410371" w:rsidRDefault="00F35F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DC43B" w:rsidR="001E41F3" w:rsidRPr="00410371" w:rsidRDefault="00F35F23" w:rsidP="00F35F23">
            <w:pPr>
              <w:pStyle w:val="CRCoverPage"/>
              <w:spacing w:after="0"/>
              <w:jc w:val="center"/>
              <w:rPr>
                <w:noProof/>
                <w:sz w:val="28"/>
              </w:rPr>
            </w:pPr>
            <w:r w:rsidRPr="00F35F23">
              <w:rPr>
                <w:b/>
                <w:noProof/>
                <w:sz w:val="28"/>
              </w:rPr>
              <w:t>1</w:t>
            </w:r>
            <w:r w:rsidR="00B55F3C">
              <w:rPr>
                <w:rFonts w:eastAsiaTheme="minorEastAsia" w:hint="eastAsia"/>
                <w:b/>
                <w:noProof/>
                <w:sz w:val="28"/>
                <w:lang w:eastAsia="ko-KR"/>
              </w:rPr>
              <w:t>7</w:t>
            </w:r>
            <w:r w:rsidRPr="00F35F23">
              <w:rPr>
                <w:b/>
                <w:noProof/>
                <w:sz w:val="28"/>
              </w:rPr>
              <w:t>.</w:t>
            </w:r>
            <w:r w:rsidR="00B55F3C">
              <w:rPr>
                <w:rFonts w:eastAsiaTheme="minorEastAsia" w:hint="eastAsia"/>
                <w:b/>
                <w:noProof/>
                <w:sz w:val="28"/>
                <w:lang w:eastAsia="ko-KR"/>
              </w:rPr>
              <w:t>11</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A14F41" w:rsidR="00F25D98" w:rsidRPr="004D36ED" w:rsidRDefault="00F25D98" w:rsidP="001E41F3">
            <w:pPr>
              <w:pStyle w:val="CRCoverPage"/>
              <w:spacing w:after="0"/>
              <w:jc w:val="center"/>
              <w:rPr>
                <w:rFonts w:eastAsiaTheme="minorEastAsia"/>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BABAA" w:rsidR="001E41F3" w:rsidRPr="004D36ED" w:rsidRDefault="00B55F3C">
            <w:pPr>
              <w:pStyle w:val="CRCoverPage"/>
              <w:spacing w:after="0"/>
              <w:ind w:left="100"/>
              <w:rPr>
                <w:rFonts w:eastAsiaTheme="minorEastAsia"/>
                <w:noProof/>
                <w:lang w:eastAsia="ko-KR"/>
              </w:rPr>
            </w:pPr>
            <w:r>
              <w:rPr>
                <w:rFonts w:eastAsiaTheme="minorEastAsia" w:hint="eastAsia"/>
                <w:lang w:eastAsia="ko-KR"/>
              </w:rPr>
              <w:t>Correction to UUAA-SM for PDN connection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F9C69" w:rsidR="001E41F3" w:rsidRPr="00A534E3" w:rsidRDefault="00DB5F48">
            <w:pPr>
              <w:pStyle w:val="CRCoverPage"/>
              <w:spacing w:after="0"/>
              <w:ind w:left="100"/>
              <w:rPr>
                <w:rFonts w:eastAsiaTheme="minorEastAsia"/>
                <w:noProof/>
                <w:lang w:eastAsia="ko-KR"/>
              </w:rPr>
            </w:pPr>
            <w:r>
              <w:t>Qualcomm Incorporated</w:t>
            </w:r>
            <w:r w:rsidR="00A534E3">
              <w:rPr>
                <w:rFonts w:eastAsiaTheme="minorEastAsia" w:hint="eastAsia"/>
                <w:lang w:eastAsia="ko-KR"/>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E653A" w:rsidR="001E41F3" w:rsidRPr="004D36ED" w:rsidRDefault="00B67A97">
            <w:pPr>
              <w:pStyle w:val="CRCoverPage"/>
              <w:spacing w:after="0"/>
              <w:ind w:left="100"/>
              <w:rPr>
                <w:rFonts w:eastAsiaTheme="minorEastAsia"/>
                <w:noProof/>
                <w:lang w:eastAsia="ko-KR"/>
              </w:rPr>
            </w:pPr>
            <w:r>
              <w:rPr>
                <w:rFonts w:eastAsiaTheme="minorEastAsia" w:hint="eastAsia"/>
                <w:lang w:eastAsia="ko-KR"/>
              </w:rPr>
              <w:t>TEI17,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5F05298" w:rsidR="001E41F3" w:rsidRPr="004D36ED" w:rsidRDefault="00DB5F48">
            <w:pPr>
              <w:pStyle w:val="CRCoverPage"/>
              <w:spacing w:after="0"/>
              <w:ind w:left="100"/>
              <w:rPr>
                <w:rFonts w:eastAsiaTheme="minorEastAsia"/>
                <w:noProof/>
                <w:lang w:eastAsia="ko-KR"/>
              </w:rPr>
            </w:pPr>
            <w:r>
              <w:t>2024-0</w:t>
            </w:r>
            <w:r w:rsidR="00DE33FA">
              <w:rPr>
                <w:rFonts w:eastAsiaTheme="minorEastAsia" w:hint="eastAsia"/>
                <w:lang w:eastAsia="ko-KR"/>
              </w:rPr>
              <w:t>5</w:t>
            </w:r>
            <w:r>
              <w:t>-</w:t>
            </w:r>
            <w:r w:rsidR="00DE33FA">
              <w:rPr>
                <w:rFonts w:eastAsiaTheme="minorEastAsia" w:hint="eastAsia"/>
                <w:lang w:eastAsia="ko-KR"/>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ACE30" w:rsidR="001E41F3" w:rsidRPr="004D36ED" w:rsidRDefault="00B67A97" w:rsidP="00D24991">
            <w:pPr>
              <w:pStyle w:val="CRCoverPage"/>
              <w:spacing w:after="0"/>
              <w:ind w:left="100" w:right="-609"/>
              <w:rPr>
                <w:rFonts w:eastAsiaTheme="minorEastAsia"/>
                <w:b/>
                <w:bCs/>
                <w:noProof/>
                <w:lang w:eastAsia="ko-KR"/>
              </w:rPr>
            </w:pPr>
            <w:r>
              <w:rPr>
                <w:rFonts w:eastAsiaTheme="minorEastAsia"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A97F9" w:rsidR="001E41F3" w:rsidRPr="00B67A97" w:rsidRDefault="00DB5F48">
            <w:pPr>
              <w:pStyle w:val="CRCoverPage"/>
              <w:spacing w:after="0"/>
              <w:ind w:left="100"/>
              <w:rPr>
                <w:rFonts w:eastAsiaTheme="minorEastAsia"/>
                <w:noProof/>
                <w:lang w:eastAsia="ko-KR"/>
              </w:rPr>
            </w:pPr>
            <w:r>
              <w:t>Rel-1</w:t>
            </w:r>
            <w:r w:rsidR="00B67A97">
              <w:rPr>
                <w:rFonts w:eastAsiaTheme="minorEastAsia" w:hint="eastAsia"/>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E94A6" w14:textId="77777777" w:rsidR="00DB3D70" w:rsidRDefault="00493B01" w:rsidP="00B67A97">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w:t>
            </w:r>
            <w:r w:rsidR="00B55F3C">
              <w:rPr>
                <w:rFonts w:eastAsiaTheme="minorEastAsia" w:hint="eastAsia"/>
                <w:noProof/>
                <w:lang w:eastAsia="ko-KR"/>
              </w:rPr>
              <w:t>462</w:t>
            </w:r>
            <w:r w:rsidR="004D36ED">
              <w:rPr>
                <w:rFonts w:eastAsiaTheme="minorEastAsia" w:hint="eastAsia"/>
                <w:noProof/>
                <w:lang w:eastAsia="ko-KR"/>
              </w:rPr>
              <w:t>, C1-24xxxx) and the agreed CR (CR0</w:t>
            </w:r>
            <w:r w:rsidR="00B55F3C">
              <w:rPr>
                <w:rFonts w:eastAsiaTheme="minorEastAsia" w:hint="eastAsia"/>
                <w:noProof/>
                <w:lang w:eastAsia="ko-KR"/>
              </w:rPr>
              <w:t>121</w:t>
            </w:r>
            <w:r w:rsidR="004D36ED">
              <w:rPr>
                <w:rFonts w:eastAsiaTheme="minorEastAsia" w:hint="eastAsia"/>
                <w:noProof/>
                <w:lang w:eastAsia="ko-KR"/>
              </w:rPr>
              <w:t xml:space="preserve"> against TS 23.2</w:t>
            </w:r>
            <w:r w:rsidR="00B55F3C">
              <w:rPr>
                <w:rFonts w:eastAsiaTheme="minorEastAsia" w:hint="eastAsia"/>
                <w:noProof/>
                <w:lang w:eastAsia="ko-KR"/>
              </w:rPr>
              <w:t>56</w:t>
            </w:r>
            <w:r w:rsidR="004D36ED">
              <w:rPr>
                <w:rFonts w:eastAsiaTheme="minorEastAsia" w:hint="eastAsia"/>
                <w:noProof/>
                <w:lang w:eastAsia="ko-KR"/>
              </w:rPr>
              <w:t xml:space="preserve">), stage-2 </w:t>
            </w:r>
            <w:r w:rsidR="00B55F3C">
              <w:rPr>
                <w:rFonts w:eastAsiaTheme="minorEastAsia" w:hint="eastAsia"/>
                <w:noProof/>
                <w:lang w:eastAsia="ko-KR"/>
              </w:rPr>
              <w:t>requirement has been updated to enable</w:t>
            </w:r>
            <w:r w:rsidR="00B55F3C" w:rsidRPr="00B55F3C">
              <w:rPr>
                <w:rFonts w:eastAsiaTheme="minorEastAsia"/>
                <w:noProof/>
                <w:lang w:eastAsia="ko-KR"/>
              </w:rPr>
              <w:t xml:space="preserve"> the scenario where the UAV may first connect to a generic PDN connection and later establish either a common PDN connection for USS/C2, or two separate PDN connections for USS and C2.</w:t>
            </w:r>
            <w:r w:rsidR="00B55F3C">
              <w:rPr>
                <w:rFonts w:eastAsiaTheme="minorEastAsia" w:hint="eastAsia"/>
                <w:noProof/>
                <w:lang w:eastAsia="ko-KR"/>
              </w:rPr>
              <w:t xml:space="preserve"> New section was added in TS 23.256 to describe </w:t>
            </w:r>
            <w:r w:rsidR="00B55F3C" w:rsidRPr="00B55F3C">
              <w:rPr>
                <w:rFonts w:eastAsiaTheme="minorEastAsia"/>
                <w:noProof/>
                <w:lang w:eastAsia="ko-KR"/>
              </w:rPr>
              <w:t>the execution of UUAA during the UE requested PDN connectivity procedure for the scenario where UUAA-SM is not performed at Attach</w:t>
            </w:r>
            <w:r w:rsidR="00B55F3C">
              <w:rPr>
                <w:rFonts w:eastAsiaTheme="minorEastAsia" w:hint="eastAsia"/>
                <w:noProof/>
                <w:lang w:eastAsia="ko-KR"/>
              </w:rPr>
              <w:t xml:space="preserve"> procedure.</w:t>
            </w:r>
          </w:p>
          <w:p w14:paraId="12500CC8" w14:textId="77777777" w:rsidR="00894F5E" w:rsidRDefault="00894F5E" w:rsidP="00B67A97">
            <w:pPr>
              <w:pStyle w:val="CRCoverPage"/>
              <w:spacing w:after="0"/>
              <w:ind w:left="100"/>
              <w:rPr>
                <w:rFonts w:eastAsiaTheme="minorEastAsia"/>
                <w:noProof/>
                <w:lang w:eastAsia="ko-KR"/>
              </w:rPr>
            </w:pPr>
          </w:p>
          <w:p w14:paraId="5A679302" w14:textId="77777777" w:rsidR="00894F5E" w:rsidRPr="00894F5E" w:rsidRDefault="00894F5E" w:rsidP="00B67A97">
            <w:pPr>
              <w:pStyle w:val="CRCoverPage"/>
              <w:spacing w:after="0"/>
              <w:ind w:left="100"/>
              <w:rPr>
                <w:rFonts w:eastAsiaTheme="minorEastAsia"/>
                <w:b/>
                <w:bCs/>
                <w:noProof/>
                <w:lang w:eastAsia="ko-KR"/>
              </w:rPr>
            </w:pPr>
            <w:bookmarkStart w:id="3" w:name="_Hlk165903022"/>
            <w:r w:rsidRPr="00894F5E">
              <w:rPr>
                <w:rFonts w:eastAsiaTheme="minorEastAsia" w:hint="eastAsia"/>
                <w:b/>
                <w:bCs/>
                <w:noProof/>
                <w:lang w:eastAsia="ko-KR"/>
              </w:rPr>
              <w:t>[Backward compatibility analysis]</w:t>
            </w:r>
          </w:p>
          <w:p w14:paraId="708AA7DE" w14:textId="6EE07308" w:rsidR="00894F5E" w:rsidRPr="00DB3D70" w:rsidRDefault="00894F5E" w:rsidP="00B67A97">
            <w:pPr>
              <w:pStyle w:val="CRCoverPage"/>
              <w:spacing w:after="0"/>
              <w:ind w:left="100"/>
              <w:rPr>
                <w:rFonts w:eastAsiaTheme="minorEastAsia" w:cs="Arial"/>
                <w:lang w:eastAsia="ko-KR"/>
              </w:rPr>
            </w:pPr>
            <w:r>
              <w:rPr>
                <w:rFonts w:eastAsiaTheme="minorEastAsia" w:hint="eastAsia"/>
                <w:noProof/>
                <w:lang w:eastAsia="ko-KR"/>
              </w:rPr>
              <w:t>This CR is backward compatible</w:t>
            </w:r>
            <w:r w:rsidR="002E50A9">
              <w:rPr>
                <w:rFonts w:eastAsiaTheme="minorEastAsia" w:hint="eastAsia"/>
                <w:noProof/>
                <w:lang w:eastAsia="ko-KR"/>
              </w:rPr>
              <w:t xml:space="preserve"> because it does not have a network impact and only adds another condition to trigger UUAA-SM at the UE side</w:t>
            </w:r>
            <w:bookmarkEnd w:id="3"/>
            <w:r w:rsidR="002E50A9">
              <w:rPr>
                <w:rFonts w:eastAsiaTheme="minorEastAsia"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79155" w:rsidR="00292EC7" w:rsidRPr="00292EC7" w:rsidRDefault="00013B50">
            <w:pPr>
              <w:pStyle w:val="CRCoverPage"/>
              <w:spacing w:after="0"/>
              <w:ind w:left="100"/>
              <w:rPr>
                <w:rFonts w:eastAsiaTheme="minorEastAsia"/>
                <w:noProof/>
                <w:lang w:eastAsia="ko-KR"/>
              </w:rPr>
            </w:pPr>
            <w:r>
              <w:rPr>
                <w:rFonts w:eastAsiaTheme="minorEastAsia" w:hint="eastAsia"/>
                <w:noProof/>
                <w:lang w:eastAsia="ko-KR"/>
              </w:rPr>
              <w:t xml:space="preserve">Remove </w:t>
            </w:r>
            <w:r w:rsidR="00B67A97">
              <w:rPr>
                <w:rFonts w:eastAsiaTheme="minorEastAsia" w:hint="eastAsia"/>
                <w:noProof/>
                <w:lang w:eastAsia="ko-KR"/>
              </w:rPr>
              <w:t xml:space="preserve">a </w:t>
            </w:r>
            <w:r>
              <w:rPr>
                <w:rFonts w:eastAsiaTheme="minorEastAsia" w:hint="eastAsia"/>
                <w:noProof/>
                <w:lang w:eastAsia="ko-KR"/>
              </w:rPr>
              <w:t xml:space="preserve">restriction on </w:t>
            </w:r>
            <w:r w:rsidR="00B67A97">
              <w:rPr>
                <w:rFonts w:eastAsiaTheme="minorEastAsia" w:hint="eastAsia"/>
                <w:noProof/>
                <w:lang w:eastAsia="ko-KR"/>
              </w:rPr>
              <w:t>UUAA-SM</w:t>
            </w:r>
            <w:r>
              <w:rPr>
                <w:rFonts w:eastAsiaTheme="minorEastAsia" w:hint="eastAsia"/>
                <w:noProof/>
                <w:lang w:eastAsia="ko-KR"/>
              </w:rPr>
              <w:t xml:space="preserve"> </w:t>
            </w:r>
            <w:r w:rsidR="00B67A97">
              <w:rPr>
                <w:rFonts w:eastAsiaTheme="minorEastAsia" w:hint="eastAsia"/>
                <w:noProof/>
                <w:lang w:eastAsia="ko-KR"/>
              </w:rPr>
              <w:t>being initiated during</w:t>
            </w:r>
            <w:r>
              <w:rPr>
                <w:rFonts w:eastAsiaTheme="minorEastAsia" w:hint="eastAsia"/>
                <w:noProof/>
                <w:lang w:eastAsia="ko-KR"/>
              </w:rPr>
              <w:t xml:space="preserve"> attach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28CF5" w:rsidR="001E41F3" w:rsidRPr="005F0482" w:rsidRDefault="00E368C4">
            <w:pPr>
              <w:pStyle w:val="CRCoverPage"/>
              <w:spacing w:after="0"/>
              <w:ind w:left="100"/>
              <w:rPr>
                <w:rFonts w:eastAsiaTheme="minorEastAsia"/>
                <w:noProof/>
                <w:lang w:eastAsia="ko-KR"/>
              </w:rPr>
            </w:pPr>
            <w:bookmarkStart w:id="4" w:name="_Hlk165903038"/>
            <w:r>
              <w:rPr>
                <w:rFonts w:eastAsiaTheme="minorEastAsia" w:hint="eastAsia"/>
                <w:noProof/>
                <w:lang w:eastAsia="ko-KR"/>
              </w:rPr>
              <w:t>It</w:t>
            </w:r>
            <w:r w:rsidR="001A3123">
              <w:rPr>
                <w:rFonts w:eastAsiaTheme="minorEastAsia" w:hint="eastAsia"/>
                <w:noProof/>
                <w:lang w:eastAsia="ko-KR"/>
              </w:rPr>
              <w:t xml:space="preserve"> prevents the</w:t>
            </w:r>
            <w:r w:rsidR="00013B50" w:rsidRPr="00013B50">
              <w:rPr>
                <w:rFonts w:eastAsiaTheme="minorEastAsia"/>
                <w:noProof/>
                <w:lang w:eastAsia="ko-KR"/>
              </w:rPr>
              <w:t xml:space="preserve"> </w:t>
            </w:r>
            <w:r>
              <w:rPr>
                <w:rFonts w:eastAsiaTheme="minorEastAsia" w:hint="eastAsia"/>
                <w:noProof/>
                <w:lang w:eastAsia="ko-KR"/>
              </w:rPr>
              <w:t>case</w:t>
            </w:r>
            <w:r w:rsidR="00013B50" w:rsidRPr="00013B50">
              <w:rPr>
                <w:rFonts w:eastAsiaTheme="minorEastAsia"/>
                <w:noProof/>
                <w:lang w:eastAsia="ko-KR"/>
              </w:rPr>
              <w:t xml:space="preserve"> where the UAV </w:t>
            </w:r>
            <w:r w:rsidR="001A3123">
              <w:rPr>
                <w:rFonts w:eastAsiaTheme="minorEastAsia" w:hint="eastAsia"/>
                <w:noProof/>
                <w:lang w:eastAsia="ko-KR"/>
              </w:rPr>
              <w:t>UE attemp</w:t>
            </w:r>
            <w:r w:rsidR="00BA65E3">
              <w:rPr>
                <w:rFonts w:eastAsiaTheme="minorEastAsia" w:hint="eastAsia"/>
                <w:noProof/>
                <w:lang w:eastAsia="ko-KR"/>
              </w:rPr>
              <w:t>t</w:t>
            </w:r>
            <w:r w:rsidR="001A3123">
              <w:rPr>
                <w:rFonts w:eastAsiaTheme="minorEastAsia" w:hint="eastAsia"/>
                <w:noProof/>
                <w:lang w:eastAsia="ko-KR"/>
              </w:rPr>
              <w:t>s to activate UAS services after the UE has powered-up and attached</w:t>
            </w:r>
            <w:r w:rsidR="00013B50">
              <w:rPr>
                <w:rFonts w:eastAsiaTheme="minorEastAsia" w:hint="eastAsia"/>
                <w:noProof/>
                <w:lang w:eastAsia="ko-KR"/>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CBB13" w:rsidR="001E41F3" w:rsidRPr="005F0482" w:rsidRDefault="00894F5E">
            <w:pPr>
              <w:pStyle w:val="CRCoverPage"/>
              <w:spacing w:after="0"/>
              <w:ind w:left="100"/>
              <w:rPr>
                <w:rFonts w:eastAsiaTheme="minorEastAsia"/>
                <w:noProof/>
                <w:lang w:eastAsia="ko-KR"/>
              </w:rPr>
            </w:pPr>
            <w:r>
              <w:rPr>
                <w:rFonts w:eastAsiaTheme="minorEastAsia" w:hint="eastAsia"/>
                <w:noProof/>
                <w:lang w:eastAsia="ko-KR"/>
              </w:rPr>
              <w:t xml:space="preserve">6.3.13.2, </w:t>
            </w:r>
            <w:r w:rsidR="00B55F3C">
              <w:rPr>
                <w:rFonts w:eastAsiaTheme="minorEastAsia" w:hint="eastAsia"/>
                <w:noProof/>
                <w:lang w:eastAsia="ko-KR"/>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3917D4" w:rsidR="001E41F3" w:rsidRPr="00B55F3C" w:rsidRDefault="00B55F3C">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400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27E6F" w:rsidR="001E41F3" w:rsidRDefault="00145D43">
            <w:pPr>
              <w:pStyle w:val="CRCoverPage"/>
              <w:spacing w:after="0"/>
              <w:ind w:left="99"/>
              <w:rPr>
                <w:noProof/>
              </w:rPr>
            </w:pPr>
            <w:r>
              <w:rPr>
                <w:noProof/>
              </w:rPr>
              <w:t xml:space="preserve">TS/TR </w:t>
            </w:r>
            <w:r w:rsidR="00B55F3C">
              <w:rPr>
                <w:rFonts w:eastAsiaTheme="minorEastAsia" w:hint="eastAsia"/>
                <w:noProof/>
                <w:lang w:eastAsia="ko-KR"/>
              </w:rPr>
              <w:t>23.256</w:t>
            </w:r>
            <w:r>
              <w:rPr>
                <w:noProof/>
              </w:rPr>
              <w:t xml:space="preserve"> CR </w:t>
            </w:r>
            <w:r w:rsidR="00B55F3C">
              <w:rPr>
                <w:rFonts w:eastAsiaTheme="minorEastAsia" w:hint="eastAsia"/>
                <w:noProof/>
                <w:lang w:eastAsia="ko-KR"/>
              </w:rPr>
              <w:t>0121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1FB8" w:rsidR="005F0482" w:rsidRPr="005F0482" w:rsidRDefault="005F0482">
            <w:pPr>
              <w:pStyle w:val="CRCoverPage"/>
              <w:spacing w:after="0"/>
              <w:ind w:left="100"/>
              <w:rPr>
                <w:rFonts w:eastAsiaTheme="minorEastAsia"/>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rFonts w:eastAsiaTheme="minorEastAsia"/>
          <w:noProof/>
          <w:color w:val="FF0000"/>
          <w:lang w:eastAsia="ko-KR"/>
        </w:rPr>
      </w:pPr>
      <w:r w:rsidRPr="00F0417A">
        <w:rPr>
          <w:noProof/>
          <w:color w:val="FF0000"/>
          <w:highlight w:val="yellow"/>
        </w:rPr>
        <w:lastRenderedPageBreak/>
        <w:t>********** First change **********</w:t>
      </w:r>
    </w:p>
    <w:p w14:paraId="3FEF05B5" w14:textId="77777777" w:rsidR="00894F5E" w:rsidRPr="006A6394" w:rsidRDefault="00894F5E" w:rsidP="00894F5E">
      <w:pPr>
        <w:pStyle w:val="Heading4"/>
        <w:rPr>
          <w:snapToGrid w:val="0"/>
        </w:rPr>
      </w:pPr>
      <w:r w:rsidRPr="006A6394">
        <w:rPr>
          <w:snapToGrid w:val="0"/>
        </w:rPr>
        <w:t>6.3.13.2</w:t>
      </w:r>
      <w:r w:rsidRPr="006A6394">
        <w:rPr>
          <w:snapToGrid w:val="0"/>
        </w:rPr>
        <w:tab/>
        <w:t>Authentication and authorization of UAV</w:t>
      </w:r>
    </w:p>
    <w:p w14:paraId="4FBACDE4" w14:textId="1B9B0D22" w:rsidR="00894F5E" w:rsidRPr="006A6394" w:rsidRDefault="00894F5E" w:rsidP="00894F5E">
      <w:pPr>
        <w:rPr>
          <w:lang w:eastAsia="ko-KR"/>
        </w:rPr>
      </w:pPr>
      <w:r w:rsidRPr="006A6394">
        <w:rPr>
          <w:snapToGrid w:val="0"/>
        </w:rPr>
        <w:t>The UE supporting UAS services may</w:t>
      </w:r>
      <w:r w:rsidRPr="006A6394">
        <w:t xml:space="preserve"> request a PDN connection for USS communication</w:t>
      </w:r>
      <w:del w:id="5" w:author="Sunghoon" w:date="2024-05-06T10:22:00Z">
        <w:r w:rsidRPr="006A6394" w:rsidDel="00894F5E">
          <w:delText xml:space="preserve"> during attach and</w:delText>
        </w:r>
      </w:del>
      <w:r w:rsidRPr="006A6394">
        <w:t xml:space="preserve"> </w:t>
      </w:r>
      <w:ins w:id="6" w:author="Sunghoon" w:date="2024-05-06T10:22:00Z">
        <w:r>
          <w:rPr>
            <w:rFonts w:eastAsiaTheme="minorEastAsia" w:hint="eastAsia"/>
            <w:lang w:eastAsia="ko-KR"/>
          </w:rPr>
          <w:t>u</w:t>
        </w:r>
      </w:ins>
      <w:ins w:id="7" w:author="Sunghoon" w:date="2024-05-06T10:23:00Z">
        <w:r>
          <w:rPr>
            <w:rFonts w:eastAsiaTheme="minorEastAsia" w:hint="eastAsia"/>
            <w:lang w:eastAsia="ko-KR"/>
          </w:rPr>
          <w:t xml:space="preserve">sing the </w:t>
        </w:r>
      </w:ins>
      <w:r w:rsidRPr="006A6394">
        <w:t>UE-requested PDN connectivity procedures</w:t>
      </w:r>
      <w:ins w:id="8" w:author="Sunghoon" w:date="2024-05-06T10:23:00Z">
        <w:r>
          <w:rPr>
            <w:rFonts w:eastAsiaTheme="minorEastAsia" w:hint="eastAsia"/>
            <w:lang w:eastAsia="ko-KR"/>
          </w:rPr>
          <w:t xml:space="preserve"> </w:t>
        </w:r>
        <w:r>
          <w:t>in clause 6.5.1 during the attach procedure or after the attach procedure is complete</w:t>
        </w:r>
      </w:ins>
      <w:r w:rsidRPr="006A6394">
        <w:t xml:space="preserve"> (see clause 5.5.1 and 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p>
    <w:p w14:paraId="4C797533" w14:textId="77777777" w:rsidR="00894F5E" w:rsidRPr="006A6394" w:rsidRDefault="00894F5E" w:rsidP="00894F5E">
      <w:pPr>
        <w:rPr>
          <w:lang w:eastAsia="ko-KR"/>
        </w:rPr>
      </w:pPr>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46C8E7F7" w14:textId="33A05084" w:rsidR="00894F5E" w:rsidRPr="00894F5E" w:rsidRDefault="00894F5E" w:rsidP="00F0417A">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6B65C69" w14:textId="77777777" w:rsidR="00B55F3C" w:rsidRPr="006A6394" w:rsidRDefault="00B55F3C" w:rsidP="00B55F3C">
      <w:pPr>
        <w:pStyle w:val="Heading4"/>
      </w:pPr>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46260758"/>
      <w:r w:rsidRPr="006A6394">
        <w:t>6.5.1.2</w:t>
      </w:r>
      <w:r w:rsidRPr="006A6394">
        <w:tab/>
        <w:t xml:space="preserve">UE requested PDN connectivity procedure </w:t>
      </w:r>
      <w:proofErr w:type="gramStart"/>
      <w:r w:rsidRPr="006A6394">
        <w:t>initiation</w:t>
      </w:r>
      <w:bookmarkEnd w:id="9"/>
      <w:bookmarkEnd w:id="10"/>
      <w:bookmarkEnd w:id="11"/>
      <w:bookmarkEnd w:id="12"/>
      <w:bookmarkEnd w:id="13"/>
      <w:bookmarkEnd w:id="14"/>
      <w:bookmarkEnd w:id="15"/>
      <w:bookmarkEnd w:id="16"/>
      <w:proofErr w:type="gramEnd"/>
    </w:p>
    <w:p w14:paraId="3D03F41F" w14:textId="77777777" w:rsidR="00B55F3C" w:rsidRPr="006A6394" w:rsidRDefault="00B55F3C" w:rsidP="00B55F3C">
      <w:proofErr w:type="gramStart"/>
      <w:r w:rsidRPr="006A6394">
        <w:t>In order to</w:t>
      </w:r>
      <w:proofErr w:type="gramEnd"/>
      <w:r w:rsidRPr="006A6394">
        <w:t xml:space="preserve">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BB92A25" w14:textId="77777777" w:rsidR="00B55F3C" w:rsidRPr="006A6394" w:rsidRDefault="00B55F3C" w:rsidP="00B55F3C">
      <w:r w:rsidRPr="006A6394">
        <w:t>When the PDN CONNECTIVITY REQUEST message is sent together with an ATTACH REQUEST message, the UE shall not start timer T3482 and shall not include the APN.</w:t>
      </w:r>
    </w:p>
    <w:p w14:paraId="6992A1F5" w14:textId="77777777" w:rsidR="00B55F3C" w:rsidRPr="006A6394" w:rsidRDefault="00B55F3C" w:rsidP="00B55F3C">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95C3003" w14:textId="77777777" w:rsidR="00B55F3C" w:rsidRPr="006A6394" w:rsidRDefault="00B55F3C" w:rsidP="00B55F3C">
      <w:proofErr w:type="gramStart"/>
      <w:r w:rsidRPr="006A6394">
        <w:t>In order to</w:t>
      </w:r>
      <w:proofErr w:type="gramEnd"/>
      <w:r w:rsidRPr="006A6394">
        <w:t xml:space="preserve"> request a PDN connection for emergency bearer services or for access to RLOS, the UE shall not include an APN in the PDN CONNECTIVITY REQUEST message or, when applicable, in the ESM INFORMATION RESPONSE message.</w:t>
      </w:r>
    </w:p>
    <w:p w14:paraId="20AAAE2C" w14:textId="77777777" w:rsidR="00B55F3C" w:rsidRPr="006A6394" w:rsidRDefault="00B55F3C" w:rsidP="00B55F3C">
      <w:proofErr w:type="gramStart"/>
      <w:r w:rsidRPr="006A6394">
        <w:t>In order to</w:t>
      </w:r>
      <w:proofErr w:type="gramEnd"/>
      <w:r w:rsidRPr="006A6394">
        <w:t xml:space="preserve"> request connectivity to a PDN using the default APN, the UE includes the access point name IE in the PDN CONNECTIVITY REQUEST message or, when applicable, in the ESM INFORMATION RESPONSE message, according to the following conditions:</w:t>
      </w:r>
    </w:p>
    <w:p w14:paraId="4EE8819C" w14:textId="77777777" w:rsidR="00B55F3C" w:rsidRPr="006A6394" w:rsidRDefault="00B55F3C" w:rsidP="00B55F3C">
      <w:pPr>
        <w:pStyle w:val="B1"/>
      </w:pPr>
      <w:r w:rsidRPr="006A6394">
        <w:t>-</w:t>
      </w:r>
      <w:r w:rsidRPr="006A6394">
        <w:tab/>
        <w:t>if use of a PDN using the default APN requires PAP/CHAP, then the UE should include the Access point name IE; and</w:t>
      </w:r>
    </w:p>
    <w:p w14:paraId="48C11D48" w14:textId="77777777" w:rsidR="00B55F3C" w:rsidRPr="006A6394" w:rsidRDefault="00B55F3C" w:rsidP="00B55F3C">
      <w:pPr>
        <w:pStyle w:val="B1"/>
      </w:pPr>
      <w:r w:rsidRPr="006A6394">
        <w:t>-</w:t>
      </w:r>
      <w:r w:rsidRPr="006A6394">
        <w:tab/>
        <w:t>in all other conditions, the UE need not include the Access point name IE.</w:t>
      </w:r>
    </w:p>
    <w:p w14:paraId="338D244E" w14:textId="77777777" w:rsidR="00B55F3C" w:rsidRPr="006A6394" w:rsidRDefault="00B55F3C" w:rsidP="00B55F3C">
      <w:proofErr w:type="gramStart"/>
      <w:r w:rsidRPr="006A6394">
        <w:t>In order to</w:t>
      </w:r>
      <w:proofErr w:type="gramEnd"/>
      <w:r w:rsidRPr="006A6394">
        <w:t xml:space="preserve"> request connectivity to an additional PDN using a specific APN, the UE shall include the requested APN in the PDN CONNECTIVITY REQUEST message</w:t>
      </w:r>
      <w:r>
        <w:t xml:space="preserve"> or, when applicable, in the ESM INFORMATION RESPONSE message</w:t>
      </w:r>
      <w:r w:rsidRPr="006A6394">
        <w:t>.</w:t>
      </w:r>
    </w:p>
    <w:p w14:paraId="48B6934F" w14:textId="77777777" w:rsidR="00B55F3C" w:rsidRDefault="00B55F3C" w:rsidP="00B55F3C">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F3E28C6" w14:textId="77777777" w:rsidR="00B55F3C" w:rsidRDefault="00B55F3C" w:rsidP="00B55F3C">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EAEFD10" w14:textId="77777777" w:rsidR="00B55F3C" w:rsidRPr="006A6394" w:rsidRDefault="00B55F3C" w:rsidP="00B55F3C">
      <w:r w:rsidRPr="006A6394">
        <w:rPr>
          <w:rFonts w:eastAsia="MS Mincho"/>
        </w:rPr>
        <w:t xml:space="preserve">In the PDN type IE the UE </w:t>
      </w:r>
      <w:r w:rsidRPr="006A6394">
        <w:rPr>
          <w:lang w:eastAsia="zh-CN"/>
        </w:rPr>
        <w:t>shall</w:t>
      </w:r>
      <w:r w:rsidRPr="006A6394">
        <w:rPr>
          <w:rFonts w:eastAsia="MS Mincho"/>
        </w:rPr>
        <w:t xml:space="preserve"> either indicate the IP version capability of the IP stack associated with the UE</w:t>
      </w:r>
      <w:r w:rsidRPr="006A6394">
        <w:t xml:space="preserve"> or </w:t>
      </w:r>
      <w:proofErr w:type="gramStart"/>
      <w:r w:rsidRPr="006A6394">
        <w:t>non IP</w:t>
      </w:r>
      <w:proofErr w:type="gramEnd"/>
      <w:r w:rsidRPr="006A6394">
        <w:t xml:space="preserve"> or Ethernet as specified in clause </w:t>
      </w:r>
      <w:r w:rsidRPr="006A6394">
        <w:rPr>
          <w:lang w:eastAsia="zh-CN"/>
        </w:rPr>
        <w:t>6.2.2</w:t>
      </w:r>
      <w:r w:rsidRPr="006A6394">
        <w:t>.</w:t>
      </w:r>
    </w:p>
    <w:p w14:paraId="0A2F0D15" w14:textId="77777777" w:rsidR="00B55F3C" w:rsidRPr="006A6394" w:rsidRDefault="00B55F3C" w:rsidP="00B55F3C">
      <w:r w:rsidRPr="006A6394">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4A158FEE" w14:textId="77777777" w:rsidR="00B55F3C" w:rsidRPr="006A6394" w:rsidRDefault="00B55F3C" w:rsidP="00B55F3C">
      <w:r w:rsidRPr="006A6394">
        <w:rPr>
          <w:lang w:eastAsia="zh-CN"/>
        </w:rPr>
        <w:lastRenderedPageBreak/>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83F8B3B" w14:textId="77777777" w:rsidR="00B55F3C" w:rsidRPr="006A6394" w:rsidRDefault="00B55F3C" w:rsidP="00B55F3C">
      <w:pPr>
        <w:pStyle w:val="B1"/>
      </w:pPr>
      <w:r w:rsidRPr="006A6394">
        <w:rPr>
          <w:lang w:eastAsia="zh-CN"/>
        </w:rPr>
        <w:t>-</w:t>
      </w:r>
      <w:r w:rsidRPr="006A6394">
        <w:tab/>
        <w:t xml:space="preserve">IPv4, if the previously allocated home address information consists of an IPv4 address </w:t>
      </w:r>
      <w:proofErr w:type="gramStart"/>
      <w:r w:rsidRPr="006A6394">
        <w:t>only;</w:t>
      </w:r>
      <w:proofErr w:type="gramEnd"/>
    </w:p>
    <w:p w14:paraId="78CD343E" w14:textId="77777777" w:rsidR="00B55F3C" w:rsidRPr="006A6394" w:rsidRDefault="00B55F3C" w:rsidP="00B55F3C">
      <w:pPr>
        <w:pStyle w:val="B1"/>
      </w:pPr>
      <w:r w:rsidRPr="006A6394">
        <w:rPr>
          <w:lang w:eastAsia="zh-CN"/>
        </w:rPr>
        <w:t>-</w:t>
      </w:r>
      <w:r w:rsidRPr="006A6394">
        <w:tab/>
        <w:t>IPv6, if the previously allocated home address information consists of an IPv6 prefix only; or</w:t>
      </w:r>
    </w:p>
    <w:p w14:paraId="735A183F" w14:textId="77777777" w:rsidR="00B55F3C" w:rsidRPr="006A6394" w:rsidRDefault="00B55F3C" w:rsidP="00B55F3C">
      <w:pPr>
        <w:pStyle w:val="B1"/>
      </w:pPr>
      <w:r w:rsidRPr="006A6394">
        <w:rPr>
          <w:lang w:eastAsia="zh-CN"/>
        </w:rPr>
        <w:t>-</w:t>
      </w:r>
      <w:r w:rsidRPr="006A6394">
        <w:tab/>
        <w:t>IPv4v6, if the previously allocated home address information consists of both an IPv4 address and an IPv6 prefix.</w:t>
      </w:r>
    </w:p>
    <w:p w14:paraId="62610E1D" w14:textId="77777777" w:rsidR="00B55F3C" w:rsidRPr="006A6394" w:rsidRDefault="00B55F3C" w:rsidP="00B55F3C">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406757A9" w14:textId="77777777" w:rsidR="00B55F3C" w:rsidRPr="006A6394" w:rsidRDefault="00B55F3C" w:rsidP="00B55F3C">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79AC22A" w14:textId="77777777" w:rsidR="00B55F3C" w:rsidRPr="006A6394" w:rsidRDefault="00B55F3C" w:rsidP="00B55F3C">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6717A1F1" w14:textId="77777777" w:rsidR="00B55F3C" w:rsidRPr="006A6394" w:rsidRDefault="00B55F3C" w:rsidP="00B55F3C">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10AC8ED8" w14:textId="77777777" w:rsidR="00B55F3C" w:rsidRPr="006A6394" w:rsidRDefault="00B55F3C" w:rsidP="00B55F3C">
      <w:r w:rsidRPr="006A6394">
        <w:t xml:space="preserve">If the UE supports N1 mode and </w:t>
      </w:r>
      <w:r w:rsidRPr="006A6394">
        <w:rPr>
          <w:rFonts w:eastAsia="MS Mincho"/>
        </w:rPr>
        <w:t>the request type is</w:t>
      </w:r>
      <w:r w:rsidRPr="006A6394">
        <w:t>:</w:t>
      </w:r>
    </w:p>
    <w:p w14:paraId="46F0A459" w14:textId="77777777" w:rsidR="00B55F3C" w:rsidRPr="006A6394" w:rsidRDefault="00B55F3C" w:rsidP="00B55F3C">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6A6394">
        <w:t>IE;</w:t>
      </w:r>
      <w:proofErr w:type="gramEnd"/>
    </w:p>
    <w:p w14:paraId="18DDC6CC" w14:textId="77777777" w:rsidR="00B55F3C" w:rsidRPr="006A6394" w:rsidRDefault="00B55F3C" w:rsidP="00B55F3C">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0F203922" w14:textId="77777777" w:rsidR="00B55F3C" w:rsidRPr="006A6394" w:rsidRDefault="00B55F3C" w:rsidP="00B55F3C">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23C8998" w14:textId="77777777" w:rsidR="00B55F3C" w:rsidRPr="006A6394" w:rsidRDefault="00B55F3C" w:rsidP="00B55F3C">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4777678E" w14:textId="77777777" w:rsidR="00B55F3C" w:rsidRPr="006A6394" w:rsidRDefault="00B55F3C" w:rsidP="00B55F3C">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ACC9C89" w14:textId="77777777" w:rsidR="00B55F3C" w:rsidRPr="006A6394" w:rsidRDefault="00B55F3C" w:rsidP="00B55F3C">
      <w:r w:rsidRPr="006A6394">
        <w:t>If the N1 mode capability is disabled, the UE may apply a) and b.2) above for service continuity support at inter-system change from S1 mode to N1 mode once its N1 mode capability is enabled again.</w:t>
      </w:r>
    </w:p>
    <w:p w14:paraId="269E0777" w14:textId="77777777" w:rsidR="00B55F3C" w:rsidRPr="006A6394" w:rsidRDefault="00B55F3C" w:rsidP="00B55F3C">
      <w:pPr>
        <w:rPr>
          <w:lang w:eastAsia="zh-CN"/>
        </w:rPr>
      </w:pPr>
      <w:r w:rsidRPr="006A6394">
        <w:rPr>
          <w:lang w:eastAsia="zh-CN"/>
        </w:rPr>
        <w:lastRenderedPageBreak/>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79135F4" w14:textId="77777777" w:rsidR="00B55F3C" w:rsidRPr="006A6394" w:rsidRDefault="00B55F3C" w:rsidP="00B55F3C">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8CF7D53" w14:textId="77777777" w:rsidR="00B55F3C" w:rsidRPr="006A6394" w:rsidRDefault="00B55F3C" w:rsidP="00B55F3C">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0B07AF06" w14:textId="77777777" w:rsidR="00B55F3C" w:rsidRPr="006A6394" w:rsidRDefault="00B55F3C" w:rsidP="00B55F3C">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0D232CD" w14:textId="77777777" w:rsidR="00B55F3C" w:rsidRPr="006A6394" w:rsidRDefault="00B55F3C" w:rsidP="00B55F3C">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5AF3B019" w14:textId="77777777" w:rsidR="00B55F3C" w:rsidRPr="006A6394" w:rsidRDefault="00B55F3C" w:rsidP="00B55F3C">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51B78FD0" w14:textId="77777777" w:rsidR="00B55F3C" w:rsidRPr="006A6394" w:rsidRDefault="00B55F3C" w:rsidP="00B55F3C">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0A150B83" w14:textId="4963DEE8" w:rsidR="00B55F3C" w:rsidRDefault="00B55F3C" w:rsidP="00B55F3C">
      <w:r>
        <w:t xml:space="preserve">When the UE supporting UAS services initiates a UE requested PDN connectivity procedure for UAS services during </w:t>
      </w:r>
      <w:del w:id="17" w:author="Sunghoon" w:date="2024-05-06T10:27:00Z">
        <w:r w:rsidDel="00894F5E">
          <w:delText xml:space="preserve">an </w:delText>
        </w:r>
      </w:del>
      <w:ins w:id="18" w:author="Sunghoon" w:date="2024-05-06T10:27:00Z">
        <w:r w:rsidR="00894F5E">
          <w:rPr>
            <w:rFonts w:eastAsiaTheme="minorEastAsia" w:hint="eastAsia"/>
            <w:lang w:eastAsia="ko-KR"/>
          </w:rPr>
          <w:t>the</w:t>
        </w:r>
        <w:r w:rsidR="00894F5E">
          <w:t xml:space="preserve"> </w:t>
        </w:r>
      </w:ins>
      <w:r>
        <w:t>attach procedure</w:t>
      </w:r>
      <w:ins w:id="19" w:author="Sunghoon" w:date="2024-05-06T10:27:00Z">
        <w:r w:rsidR="00894F5E">
          <w:rPr>
            <w:rFonts w:eastAsiaTheme="minorEastAsia" w:hint="eastAsia"/>
            <w:lang w:eastAsia="ko-KR"/>
          </w:rPr>
          <w:t xml:space="preserve"> or after the attach procedure is complete</w:t>
        </w:r>
      </w:ins>
      <w:r>
        <w:t>, the UE:</w:t>
      </w:r>
    </w:p>
    <w:p w14:paraId="6467581C" w14:textId="77777777" w:rsidR="00B55F3C" w:rsidRDefault="00B55F3C" w:rsidP="00B55F3C">
      <w:pPr>
        <w:pStyle w:val="B1"/>
      </w:pPr>
      <w:r>
        <w:t>a)</w:t>
      </w:r>
      <w:r>
        <w:tab/>
        <w:t>shall create the service-level-AA container with the length of two octets. In the service-level-AA container with the length of two octets, the UE:</w:t>
      </w:r>
    </w:p>
    <w:p w14:paraId="6BAC1ADD" w14:textId="77777777" w:rsidR="00B55F3C" w:rsidRDefault="00B55F3C" w:rsidP="00B55F3C">
      <w:pPr>
        <w:pStyle w:val="B2"/>
      </w:pPr>
      <w:r>
        <w:t>1)</w:t>
      </w:r>
      <w:r>
        <w:tab/>
        <w:t xml:space="preserve">shall include the service-level device ID parameter set to the UE's CAA-level UAV </w:t>
      </w:r>
      <w:proofErr w:type="gramStart"/>
      <w:r>
        <w:t>ID;</w:t>
      </w:r>
      <w:proofErr w:type="gramEnd"/>
    </w:p>
    <w:p w14:paraId="448F7151" w14:textId="77777777" w:rsidR="00B55F3C" w:rsidRDefault="00B55F3C" w:rsidP="00B55F3C">
      <w:pPr>
        <w:pStyle w:val="B2"/>
      </w:pPr>
      <w:r>
        <w:t>2)</w:t>
      </w:r>
      <w:r>
        <w:tab/>
        <w:t xml:space="preserve">shall include the service-level-AA server address parameter set to the USS address, if it is provided by the upper </w:t>
      </w:r>
      <w:proofErr w:type="gramStart"/>
      <w:r>
        <w:t>layers;</w:t>
      </w:r>
      <w:proofErr w:type="gramEnd"/>
    </w:p>
    <w:p w14:paraId="4DFB12F5" w14:textId="77777777" w:rsidR="00B55F3C" w:rsidRDefault="00B55F3C" w:rsidP="00B55F3C">
      <w:pPr>
        <w:pStyle w:val="B2"/>
      </w:pPr>
      <w:r>
        <w:t>3)</w:t>
      </w:r>
      <w:r>
        <w:tab/>
        <w:t>shall include the service-level-AA payload parameter set to the UUAA payload and the service-level-AA payload type parameter set to "UUAA payload", if the UUAA payload is provided by the upper layer; and</w:t>
      </w:r>
    </w:p>
    <w:p w14:paraId="34131560" w14:textId="77777777" w:rsidR="00B55F3C" w:rsidRDefault="00B55F3C" w:rsidP="00B55F3C">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5B27CB94" w14:textId="77777777" w:rsidR="00B55F3C" w:rsidRDefault="00B55F3C" w:rsidP="00B55F3C">
      <w:pPr>
        <w:pStyle w:val="NO"/>
      </w:pPr>
      <w:r>
        <w:t>NOTE 6:</w:t>
      </w:r>
      <w:r>
        <w:tab/>
        <w:t>The C2 authorization payload in the service-level-AA payload parameter can include the pairing information for C2 communication and the flight authorization information.</w:t>
      </w:r>
    </w:p>
    <w:p w14:paraId="20B9E674" w14:textId="77777777" w:rsidR="00B55F3C" w:rsidRDefault="00B55F3C" w:rsidP="00B55F3C">
      <w:pPr>
        <w:pStyle w:val="B1"/>
      </w:pPr>
      <w:r>
        <w:t>b)</w:t>
      </w:r>
      <w:r>
        <w:tab/>
        <w:t>shall include the created service-level-AA container with the length of two octets in the extended protocol configuration options IE of the PDN CONNECTIVITY REQUEST or ESM INFORMATION RESPONSE message.</w:t>
      </w:r>
    </w:p>
    <w:p w14:paraId="16CAA305" w14:textId="77777777" w:rsidR="00B55F3C" w:rsidRDefault="00B55F3C" w:rsidP="00B55F3C">
      <w:r>
        <w:t>When the UE supporting UAS services initiates a UE requested PDN connectivity procedure for C2 communication after the completion of the attach procedure, the UE:</w:t>
      </w:r>
    </w:p>
    <w:p w14:paraId="76DCB71A" w14:textId="77777777" w:rsidR="00B55F3C" w:rsidRDefault="00B55F3C" w:rsidP="00B55F3C">
      <w:pPr>
        <w:pStyle w:val="B1"/>
      </w:pPr>
      <w:r>
        <w:t>a)</w:t>
      </w:r>
      <w:r>
        <w:tab/>
        <w:t>shall create the service-level-AA container with the length of two octets. In the service-level-AA container with the length of two octets, the UE:</w:t>
      </w:r>
    </w:p>
    <w:p w14:paraId="0C695ACF" w14:textId="77777777" w:rsidR="00B55F3C" w:rsidRDefault="00B55F3C" w:rsidP="00B55F3C">
      <w:pPr>
        <w:pStyle w:val="B2"/>
      </w:pPr>
      <w:r>
        <w:t>1)</w:t>
      </w:r>
      <w:r>
        <w:tab/>
        <w:t>shall include the service-level device ID parameter set to the UE's CAA-level UAV ID; and</w:t>
      </w:r>
    </w:p>
    <w:p w14:paraId="40CD5C24" w14:textId="77777777" w:rsidR="00B55F3C" w:rsidRDefault="00B55F3C" w:rsidP="00B55F3C">
      <w:pPr>
        <w:pStyle w:val="B2"/>
      </w:pPr>
      <w:r>
        <w:t>2)</w:t>
      </w:r>
      <w:r>
        <w:tab/>
        <w:t>shall include the service-level-AA payload parameter set to the C2 authorization payload and the service-level-AA payload type parameter set to "C2 authorization payload"; and</w:t>
      </w:r>
    </w:p>
    <w:p w14:paraId="2154999C" w14:textId="77777777" w:rsidR="00B55F3C" w:rsidRDefault="00B55F3C" w:rsidP="00B55F3C">
      <w:pPr>
        <w:pStyle w:val="NO"/>
      </w:pPr>
      <w:r>
        <w:lastRenderedPageBreak/>
        <w:t>NOTE 7:</w:t>
      </w:r>
      <w:r>
        <w:tab/>
        <w:t>The C2 authorization payload in the service-level-AA payload parameter can include the pairing information for C2 communication and the flight authorization information.</w:t>
      </w:r>
    </w:p>
    <w:p w14:paraId="4595C8EB" w14:textId="77777777" w:rsidR="00B55F3C" w:rsidRDefault="00B55F3C" w:rsidP="00B55F3C">
      <w:pPr>
        <w:pStyle w:val="B1"/>
      </w:pPr>
      <w:r>
        <w:t>b)</w:t>
      </w:r>
      <w:r>
        <w:tab/>
        <w:t>shall include the created service-level-AA container with the length of two octets in the extended protocol configuration options IE of the PDN CONNECTIVITY REQUEST message.</w:t>
      </w:r>
    </w:p>
    <w:p w14:paraId="1E49B1A5" w14:textId="77777777" w:rsidR="00B55F3C" w:rsidRDefault="00B55F3C" w:rsidP="00B55F3C">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0C30CB5B" w14:textId="77777777" w:rsidR="00B55F3C" w:rsidRPr="006A6394" w:rsidRDefault="00B55F3C" w:rsidP="00B55F3C">
      <w:pPr>
        <w:pStyle w:val="TH"/>
        <w:rPr>
          <w:lang w:eastAsia="zh-CN"/>
        </w:rPr>
      </w:pPr>
      <w:r w:rsidRPr="006A6394">
        <w:object w:dxaOrig="9768" w:dyaOrig="4723" w14:anchorId="26D07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5pt" o:ole="">
            <v:imagedata r:id="rId16" o:title=""/>
          </v:shape>
          <o:OLEObject Type="Embed" ProgID="Visio.Drawing.11" ShapeID="_x0000_i1025" DrawAspect="Content" ObjectID="_1777575548" r:id="rId17"/>
        </w:object>
      </w:r>
    </w:p>
    <w:p w14:paraId="46F60F51" w14:textId="77777777" w:rsidR="00B55F3C" w:rsidRPr="006A6394" w:rsidRDefault="00B55F3C" w:rsidP="00B55F3C">
      <w:pPr>
        <w:pStyle w:val="TF"/>
      </w:pPr>
      <w:r w:rsidRPr="006A6394">
        <w:t xml:space="preserve">Figure 6.5.1.2.1: UE requested PDN connectivity </w:t>
      </w:r>
      <w:proofErr w:type="gramStart"/>
      <w:r w:rsidRPr="006A6394">
        <w:t>procedure</w:t>
      </w:r>
      <w:proofErr w:type="gramEnd"/>
    </w:p>
    <w:p w14:paraId="6FCD2740" w14:textId="6F233FA5" w:rsidR="00B55F3C" w:rsidRPr="00B55F3C" w:rsidRDefault="00B55F3C" w:rsidP="00F0417A">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End of</w:t>
      </w:r>
      <w:r w:rsidRPr="00F0417A">
        <w:rPr>
          <w:noProof/>
          <w:color w:val="FF0000"/>
          <w:highlight w:val="yellow"/>
        </w:rPr>
        <w:t xml:space="preserve"> change **********</w:t>
      </w:r>
    </w:p>
    <w:sectPr w:rsidR="00B55F3C" w:rsidRPr="00B55F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50"/>
    <w:rsid w:val="00022E4A"/>
    <w:rsid w:val="00033817"/>
    <w:rsid w:val="00073D21"/>
    <w:rsid w:val="000A6394"/>
    <w:rsid w:val="000B7FED"/>
    <w:rsid w:val="000C038A"/>
    <w:rsid w:val="000C6598"/>
    <w:rsid w:val="000D44B3"/>
    <w:rsid w:val="000E1676"/>
    <w:rsid w:val="00145D43"/>
    <w:rsid w:val="00157037"/>
    <w:rsid w:val="001710B6"/>
    <w:rsid w:val="00180764"/>
    <w:rsid w:val="00192C46"/>
    <w:rsid w:val="001A06C3"/>
    <w:rsid w:val="001A08B3"/>
    <w:rsid w:val="001A312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2EC7"/>
    <w:rsid w:val="002930F1"/>
    <w:rsid w:val="002B5741"/>
    <w:rsid w:val="002E472E"/>
    <w:rsid w:val="002E50A9"/>
    <w:rsid w:val="00305409"/>
    <w:rsid w:val="00305F43"/>
    <w:rsid w:val="003609EF"/>
    <w:rsid w:val="0036231A"/>
    <w:rsid w:val="00374DD4"/>
    <w:rsid w:val="00391CB5"/>
    <w:rsid w:val="003E1A36"/>
    <w:rsid w:val="00401452"/>
    <w:rsid w:val="00410371"/>
    <w:rsid w:val="00416780"/>
    <w:rsid w:val="004242F1"/>
    <w:rsid w:val="0042640D"/>
    <w:rsid w:val="00453F3E"/>
    <w:rsid w:val="00493B01"/>
    <w:rsid w:val="004B10D9"/>
    <w:rsid w:val="004B75B7"/>
    <w:rsid w:val="004D36ED"/>
    <w:rsid w:val="005141D9"/>
    <w:rsid w:val="0051580D"/>
    <w:rsid w:val="00520CA3"/>
    <w:rsid w:val="0053026E"/>
    <w:rsid w:val="00547111"/>
    <w:rsid w:val="005625CB"/>
    <w:rsid w:val="00592D74"/>
    <w:rsid w:val="005E2C44"/>
    <w:rsid w:val="005F0482"/>
    <w:rsid w:val="005F1704"/>
    <w:rsid w:val="005F4B6D"/>
    <w:rsid w:val="00621188"/>
    <w:rsid w:val="006257ED"/>
    <w:rsid w:val="00653DE4"/>
    <w:rsid w:val="00665C47"/>
    <w:rsid w:val="00695808"/>
    <w:rsid w:val="006B46FB"/>
    <w:rsid w:val="006E21FB"/>
    <w:rsid w:val="006F7EDC"/>
    <w:rsid w:val="007007C1"/>
    <w:rsid w:val="00743C0C"/>
    <w:rsid w:val="00777345"/>
    <w:rsid w:val="00792342"/>
    <w:rsid w:val="007977A8"/>
    <w:rsid w:val="007B512A"/>
    <w:rsid w:val="007C2097"/>
    <w:rsid w:val="007D6A07"/>
    <w:rsid w:val="007D6A43"/>
    <w:rsid w:val="007F0F51"/>
    <w:rsid w:val="007F7259"/>
    <w:rsid w:val="008040A8"/>
    <w:rsid w:val="00804359"/>
    <w:rsid w:val="008279FA"/>
    <w:rsid w:val="0086132B"/>
    <w:rsid w:val="008626E7"/>
    <w:rsid w:val="00870EE7"/>
    <w:rsid w:val="008863B9"/>
    <w:rsid w:val="00894F5E"/>
    <w:rsid w:val="008A45A6"/>
    <w:rsid w:val="008D3CCC"/>
    <w:rsid w:val="008F3789"/>
    <w:rsid w:val="008F686C"/>
    <w:rsid w:val="00904800"/>
    <w:rsid w:val="009148DE"/>
    <w:rsid w:val="00941E30"/>
    <w:rsid w:val="009777D9"/>
    <w:rsid w:val="00991B88"/>
    <w:rsid w:val="009A5753"/>
    <w:rsid w:val="009A579D"/>
    <w:rsid w:val="009D119C"/>
    <w:rsid w:val="009D7DD4"/>
    <w:rsid w:val="009E3297"/>
    <w:rsid w:val="009F734F"/>
    <w:rsid w:val="00A1291F"/>
    <w:rsid w:val="00A246B6"/>
    <w:rsid w:val="00A312E5"/>
    <w:rsid w:val="00A47E70"/>
    <w:rsid w:val="00A50CF0"/>
    <w:rsid w:val="00A534E3"/>
    <w:rsid w:val="00A7671C"/>
    <w:rsid w:val="00A80F6E"/>
    <w:rsid w:val="00AA2CBC"/>
    <w:rsid w:val="00AC5820"/>
    <w:rsid w:val="00AD1CD8"/>
    <w:rsid w:val="00B008EF"/>
    <w:rsid w:val="00B258BB"/>
    <w:rsid w:val="00B36430"/>
    <w:rsid w:val="00B55F3C"/>
    <w:rsid w:val="00B67A97"/>
    <w:rsid w:val="00B67B97"/>
    <w:rsid w:val="00B83A97"/>
    <w:rsid w:val="00B968C8"/>
    <w:rsid w:val="00BA3EC5"/>
    <w:rsid w:val="00BA51D9"/>
    <w:rsid w:val="00BA65E3"/>
    <w:rsid w:val="00BB5DFC"/>
    <w:rsid w:val="00BD279D"/>
    <w:rsid w:val="00BD6BB8"/>
    <w:rsid w:val="00C35705"/>
    <w:rsid w:val="00C66BA2"/>
    <w:rsid w:val="00C870F6"/>
    <w:rsid w:val="00C95985"/>
    <w:rsid w:val="00CC5026"/>
    <w:rsid w:val="00CC68D0"/>
    <w:rsid w:val="00D03F9A"/>
    <w:rsid w:val="00D06D51"/>
    <w:rsid w:val="00D13FF1"/>
    <w:rsid w:val="00D24991"/>
    <w:rsid w:val="00D34A69"/>
    <w:rsid w:val="00D50255"/>
    <w:rsid w:val="00D52ADE"/>
    <w:rsid w:val="00D66520"/>
    <w:rsid w:val="00D70F07"/>
    <w:rsid w:val="00D80124"/>
    <w:rsid w:val="00D84AE9"/>
    <w:rsid w:val="00DB3D70"/>
    <w:rsid w:val="00DB5F48"/>
    <w:rsid w:val="00DC2650"/>
    <w:rsid w:val="00DC6ACD"/>
    <w:rsid w:val="00DE33FA"/>
    <w:rsid w:val="00DE34CF"/>
    <w:rsid w:val="00E13F3D"/>
    <w:rsid w:val="00E34898"/>
    <w:rsid w:val="00E368C4"/>
    <w:rsid w:val="00E459C4"/>
    <w:rsid w:val="00E513BA"/>
    <w:rsid w:val="00E7711D"/>
    <w:rsid w:val="00EB0009"/>
    <w:rsid w:val="00EB09B7"/>
    <w:rsid w:val="00EB56BA"/>
    <w:rsid w:val="00EE7D7C"/>
    <w:rsid w:val="00F0417A"/>
    <w:rsid w:val="00F25D98"/>
    <w:rsid w:val="00F300FB"/>
    <w:rsid w:val="00F35F23"/>
    <w:rsid w:val="00F61657"/>
    <w:rsid w:val="00F918C0"/>
    <w:rsid w:val="00F9356D"/>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F5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NOZchn">
    <w:name w:val="NO Zchn"/>
    <w:link w:val="NO"/>
    <w:qFormat/>
    <w:locked/>
    <w:rsid w:val="00B55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5</Pages>
  <Words>2601</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Sunghoonr4</cp:lastModifiedBy>
  <cp:revision>8</cp:revision>
  <cp:lastPrinted>1900-01-01T08:00:00Z</cp:lastPrinted>
  <dcterms:created xsi:type="dcterms:W3CDTF">2024-05-06T17:37:00Z</dcterms:created>
  <dcterms:modified xsi:type="dcterms:W3CDTF">2024-05-19T05:13:00Z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